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6F6DDF1C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 w:rsidR="00F336F5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336F5">
          <w:rPr>
            <w:b/>
            <w:noProof/>
            <w:sz w:val="24"/>
          </w:rPr>
          <w:t>119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CF46A0">
          <w:rPr>
            <w:b/>
            <w:noProof/>
            <w:sz w:val="28"/>
          </w:rPr>
          <w:t>R2-</w:t>
        </w:r>
        <w:r w:rsidR="00AC6BCD" w:rsidRPr="00CF46A0">
          <w:rPr>
            <w:b/>
            <w:noProof/>
            <w:sz w:val="28"/>
          </w:rPr>
          <w:t>2208762</w:t>
        </w:r>
      </w:fldSimple>
    </w:p>
    <w:p w14:paraId="45625B99" w14:textId="6FEDD00E" w:rsidR="00103C99" w:rsidRDefault="00F3437B" w:rsidP="00103C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5BB6" w:rsidRPr="007C6596">
          <w:rPr>
            <w:rFonts w:eastAsia="SimSun"/>
            <w:b/>
            <w:noProof/>
            <w:sz w:val="24"/>
            <w:lang w:val="de-DE"/>
          </w:rPr>
          <w:t>Electronic</w:t>
        </w:r>
      </w:fldSimple>
      <w:r w:rsidR="00103C99">
        <w:rPr>
          <w:b/>
          <w:noProof/>
          <w:sz w:val="24"/>
        </w:rPr>
        <w:t xml:space="preserve">, </w:t>
      </w:r>
      <w:fldSimple w:instr=" DOCPROPERTY  StartDate  \* MERGEFORMAT ">
        <w:r w:rsidR="00F95BB6">
          <w:rPr>
            <w:b/>
            <w:noProof/>
            <w:sz w:val="24"/>
          </w:rPr>
          <w:t>17 - 26 Aug,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403A42DA" w:rsidR="00103C99" w:rsidRPr="00410371" w:rsidRDefault="00F3437B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36F5">
                <w:rPr>
                  <w:b/>
                  <w:noProof/>
                  <w:sz w:val="28"/>
                </w:rPr>
                <w:t>3</w:t>
              </w:r>
              <w:r w:rsidR="007B1918">
                <w:rPr>
                  <w:b/>
                  <w:noProof/>
                  <w:sz w:val="28"/>
                </w:rPr>
                <w:t>6</w:t>
              </w:r>
              <w:r w:rsidR="00F336F5">
                <w:rPr>
                  <w:b/>
                  <w:noProof/>
                  <w:sz w:val="28"/>
                </w:rPr>
                <w:t>.3</w:t>
              </w:r>
              <w:r w:rsidR="00AC6BCD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1125C7B5" w:rsidR="00103C99" w:rsidRPr="00410371" w:rsidRDefault="00CF46A0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1315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12AC4262" w:rsidR="00103C99" w:rsidRPr="00410371" w:rsidRDefault="00C84D9D" w:rsidP="00C84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65999DC3" w:rsidR="00103C99" w:rsidRPr="00410371" w:rsidRDefault="00F3437B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B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6BAA54A2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IoT NTN stage 2 description. 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F3437B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29755AB3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17B849A0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C6BCD">
              <w:t>25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693F2427" w:rsidR="00103C99" w:rsidRDefault="00F3437B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F3437B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FB83F" w14:textId="01F7DCD7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C84D9D">
              <w:rPr>
                <w:noProof/>
              </w:rPr>
              <w:t xml:space="preserve">LTE </w:t>
            </w:r>
            <w:r>
              <w:rPr>
                <w:noProof/>
              </w:rPr>
              <w:t>IoT NTN decription</w:t>
            </w: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54E" w14:textId="72EE019A" w:rsidR="00F95BB6" w:rsidRDefault="004174BC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coarse UE location reporting section to the </w:t>
            </w:r>
            <w:r w:rsidR="00C84D9D">
              <w:rPr>
                <w:noProof/>
              </w:rPr>
              <w:t xml:space="preserve">LTE </w:t>
            </w:r>
            <w:r>
              <w:rPr>
                <w:noProof/>
              </w:rPr>
              <w:t>IoT NTN description.</w:t>
            </w:r>
          </w:p>
          <w:p w14:paraId="7C9B3233" w14:textId="77777777" w:rsidR="00CF46A0" w:rsidRDefault="00CF46A0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7CF317" w14:textId="6CC6BD86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 w:rsidRPr="00CF46A0">
              <w:rPr>
                <w:b/>
                <w:bCs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F869D3C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AE582" w14:textId="3A0D78E1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 w:rsidRPr="00CF46A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Rel-17</w:t>
            </w:r>
            <w:r w:rsidR="00C84D9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IoT </w:t>
            </w:r>
            <w:r>
              <w:rPr>
                <w:noProof/>
              </w:rPr>
              <w:t xml:space="preserve">NTN </w:t>
            </w:r>
          </w:p>
          <w:p w14:paraId="1653767C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526C0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Inter-operability: </w:t>
            </w:r>
          </w:p>
          <w:p w14:paraId="49DC53F7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If the network is implemented according to the CR and the UE is not, no inter-operability issue.</w:t>
            </w:r>
          </w:p>
          <w:p w14:paraId="676A8FFB" w14:textId="248DF7C2" w:rsidR="00F95BB6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issue.</w:t>
            </w:r>
          </w:p>
          <w:p w14:paraId="35B9A77A" w14:textId="45C9BD28" w:rsidR="00F95BB6" w:rsidRDefault="00F95BB6" w:rsidP="00417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2114D324" w:rsidR="00103C99" w:rsidRDefault="00C84D9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IoT </w:t>
            </w:r>
            <w:r w:rsidR="00CF46A0">
              <w:rPr>
                <w:noProof/>
              </w:rPr>
              <w:t>NTN Stage-2 description remains ambiguous.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04D086EF" w:rsidR="00103C99" w:rsidRDefault="004174BC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23.21.X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77F5427F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0FF842C9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4226E200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EAE77" w14:textId="26ACA8EA" w:rsidR="00103C99" w:rsidRDefault="00103C99" w:rsidP="00103C99">
      <w:pPr>
        <w:rPr>
          <w:noProof/>
        </w:rPr>
      </w:pPr>
    </w:p>
    <w:p w14:paraId="60398792" w14:textId="77777777" w:rsidR="00AC6BCD" w:rsidRPr="00370693" w:rsidRDefault="00AC6BCD" w:rsidP="00AC6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70693">
        <w:rPr>
          <w:i/>
          <w:iCs/>
        </w:rPr>
        <w:t>START OF CHANGE</w:t>
      </w:r>
    </w:p>
    <w:p w14:paraId="76645908" w14:textId="208465DB" w:rsidR="000134E9" w:rsidRDefault="004174BC" w:rsidP="000134E9">
      <w:pPr>
        <w:pStyle w:val="Heading3"/>
        <w:rPr>
          <w:ins w:id="15" w:author="Ericsson (Robert)" w:date="2022-08-25T13:50:00Z"/>
          <w:noProof/>
        </w:rPr>
      </w:pPr>
      <w:ins w:id="16" w:author="Ericsson (Robert)" w:date="2022-08-25T14:15:00Z">
        <w:r>
          <w:rPr>
            <w:noProof/>
          </w:rPr>
          <w:t>23</w:t>
        </w:r>
      </w:ins>
      <w:ins w:id="17" w:author="Ericsson (Robert)" w:date="2022-08-25T13:50:00Z">
        <w:r w:rsidR="000134E9">
          <w:rPr>
            <w:noProof/>
          </w:rPr>
          <w:t>.</w:t>
        </w:r>
      </w:ins>
      <w:ins w:id="18" w:author="Ericsson (Robert)" w:date="2022-08-25T14:15:00Z">
        <w:r>
          <w:rPr>
            <w:noProof/>
          </w:rPr>
          <w:t>21</w:t>
        </w:r>
      </w:ins>
      <w:ins w:id="19" w:author="Ericsson (Robert)" w:date="2022-08-25T13:50:00Z">
        <w:r w:rsidR="000134E9">
          <w:rPr>
            <w:noProof/>
          </w:rPr>
          <w:t>.</w:t>
        </w:r>
      </w:ins>
      <w:ins w:id="20" w:author="Ericsson (Robert)" w:date="2022-08-25T14:15:00Z">
        <w:r>
          <w:rPr>
            <w:noProof/>
          </w:rPr>
          <w:t>X</w:t>
        </w:r>
      </w:ins>
      <w:ins w:id="21" w:author="Ericsson (Robert)" w:date="2022-08-25T13:50:00Z">
        <w:r w:rsidR="000134E9">
          <w:rPr>
            <w:noProof/>
          </w:rPr>
          <w:tab/>
          <w:t>Coarse UE location reporting</w:t>
        </w:r>
      </w:ins>
    </w:p>
    <w:p w14:paraId="0AEC3626" w14:textId="10113B72" w:rsidR="004174BC" w:rsidRDefault="004174BC" w:rsidP="000134E9">
      <w:pPr>
        <w:rPr>
          <w:ins w:id="22" w:author="Ericsson (Robert)" w:date="2022-08-25T14:11:00Z"/>
          <w:noProof/>
        </w:rPr>
      </w:pPr>
      <w:ins w:id="23" w:author="Ericsson (Robert)" w:date="2022-08-25T14:11:00Z">
        <w:r w:rsidRPr="004174BC">
          <w:rPr>
            <w:noProof/>
          </w:rPr>
          <w:t>Upon network request, after AS security is established in connected mode, BL UEs and UEs in enhanced coverage can report its coarse UE location information (</w:t>
        </w:r>
      </w:ins>
      <w:ins w:id="24" w:author="Ericsson (Robert)" w:date="2022-08-25T14:14:00Z">
        <w:r>
          <w:rPr>
            <w:noProof/>
          </w:rPr>
          <w:t>most significant bits</w:t>
        </w:r>
        <w:r w:rsidRPr="004174BC">
          <w:rPr>
            <w:noProof/>
          </w:rPr>
          <w:t xml:space="preserve"> </w:t>
        </w:r>
        <w:r>
          <w:rPr>
            <w:noProof/>
          </w:rPr>
          <w:t xml:space="preserve">of the </w:t>
        </w:r>
      </w:ins>
      <w:ins w:id="25" w:author="Ericsson (Robert)" w:date="2022-08-25T14:11:00Z">
        <w:r w:rsidRPr="004174BC">
          <w:rPr>
            <w:noProof/>
          </w:rPr>
          <w:t>GNSS coordinates</w:t>
        </w:r>
      </w:ins>
      <w:ins w:id="26" w:author="Ericsson (Robert)" w:date="2022-08-25T14:14:00Z">
        <w:r>
          <w:rPr>
            <w:noProof/>
          </w:rPr>
          <w:t>,</w:t>
        </w:r>
      </w:ins>
      <w:ins w:id="27" w:author="Ericsson (Robert)" w:date="2022-08-25T14:11:00Z">
        <w:r w:rsidRPr="004174BC">
          <w:rPr>
            <w:noProof/>
          </w:rPr>
          <w:t xml:space="preserve"> </w:t>
        </w:r>
      </w:ins>
      <w:ins w:id="28" w:author="Ericsson (Robert)" w:date="2022-08-25T14:14:00Z">
        <w:r>
          <w:rPr>
            <w:noProof/>
          </w:rPr>
          <w:t xml:space="preserve">ensuring an </w:t>
        </w:r>
      </w:ins>
      <w:ins w:id="29" w:author="Ericsson (Robert)" w:date="2022-08-25T14:11:00Z">
        <w:r w:rsidRPr="004174BC">
          <w:rPr>
            <w:noProof/>
          </w:rPr>
          <w:t>accuracy</w:t>
        </w:r>
      </w:ins>
      <w:ins w:id="30" w:author="Ericsson (Robert)" w:date="2022-08-25T14:14:00Z">
        <w:r>
          <w:rPr>
            <w:noProof/>
          </w:rPr>
          <w:t xml:space="preserve"> in the order of </w:t>
        </w:r>
      </w:ins>
      <w:ins w:id="31" w:author="Ericsson (Robert)" w:date="2022-08-25T14:11:00Z">
        <w:r w:rsidRPr="004174BC">
          <w:rPr>
            <w:noProof/>
          </w:rPr>
          <w:t>2km) to the eNB.</w:t>
        </w:r>
      </w:ins>
    </w:p>
    <w:p w14:paraId="260625B8" w14:textId="54E1CC4C" w:rsidR="00257577" w:rsidRDefault="00257577" w:rsidP="00103C99">
      <w:pPr>
        <w:rPr>
          <w:noProof/>
        </w:rPr>
      </w:pPr>
    </w:p>
    <w:p w14:paraId="1C96D7A5" w14:textId="77777777" w:rsidR="00257577" w:rsidRPr="00370693" w:rsidRDefault="00257577" w:rsidP="00257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 w:rsidRPr="00370693">
        <w:rPr>
          <w:i/>
          <w:iCs/>
        </w:rPr>
        <w:t>END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F4AB667" w14:textId="5B839E6D" w:rsidR="00AC6BCD" w:rsidRDefault="00AC6BCD" w:rsidP="00103C99">
      <w:pPr>
        <w:rPr>
          <w:noProof/>
        </w:rPr>
      </w:pPr>
    </w:p>
    <w:sectPr w:rsidR="00AC6BCD" w:rsidSect="007B191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F3D2" w14:textId="77777777" w:rsidR="00553995" w:rsidRDefault="00553995">
      <w:pPr>
        <w:spacing w:after="0"/>
      </w:pPr>
      <w:r>
        <w:separator/>
      </w:r>
    </w:p>
  </w:endnote>
  <w:endnote w:type="continuationSeparator" w:id="0">
    <w:p w14:paraId="2E14B3D2" w14:textId="77777777" w:rsidR="00553995" w:rsidRDefault="00553995">
      <w:pPr>
        <w:spacing w:after="0"/>
      </w:pPr>
      <w:r>
        <w:continuationSeparator/>
      </w:r>
    </w:p>
  </w:endnote>
  <w:endnote w:type="continuationNotice" w:id="1">
    <w:p w14:paraId="0F2436AB" w14:textId="77777777" w:rsidR="00553995" w:rsidRDefault="00553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A038" w14:textId="77777777" w:rsidR="00553995" w:rsidRDefault="00553995">
      <w:pPr>
        <w:spacing w:after="0"/>
      </w:pPr>
      <w:r>
        <w:separator/>
      </w:r>
    </w:p>
  </w:footnote>
  <w:footnote w:type="continuationSeparator" w:id="0">
    <w:p w14:paraId="24853ED0" w14:textId="77777777" w:rsidR="00553995" w:rsidRDefault="00553995">
      <w:pPr>
        <w:spacing w:after="0"/>
      </w:pPr>
      <w:r>
        <w:continuationSeparator/>
      </w:r>
    </w:p>
  </w:footnote>
  <w:footnote w:type="continuationNotice" w:id="1">
    <w:p w14:paraId="4C33CE84" w14:textId="77777777" w:rsidR="00553995" w:rsidRDefault="005539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1"/>
  </w:num>
  <w:num w:numId="19">
    <w:abstractNumId w:val="22"/>
  </w:num>
  <w:num w:numId="20">
    <w:abstractNumId w:val="13"/>
  </w:num>
  <w:num w:numId="21">
    <w:abstractNumId w:val="8"/>
  </w:num>
  <w:num w:numId="22">
    <w:abstractNumId w:val="21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4E9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B2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77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4BC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99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99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918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3F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3AE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BCD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95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9D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6A0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37B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E056E4FC-DD03-4EB6-990E-4FD9A3B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2747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(Robert)</cp:lastModifiedBy>
  <cp:revision>8</cp:revision>
  <cp:lastPrinted>2017-05-08T19:55:00Z</cp:lastPrinted>
  <dcterms:created xsi:type="dcterms:W3CDTF">2022-08-25T11:12:00Z</dcterms:created>
  <dcterms:modified xsi:type="dcterms:W3CDTF">2022-08-26T11:33:00Z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